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7" w:type="dxa"/>
        <w:jc w:val="center"/>
        <w:tblLayout w:type="fixed"/>
        <w:tblLook w:val="04A0"/>
      </w:tblPr>
      <w:tblGrid>
        <w:gridCol w:w="9857"/>
      </w:tblGrid>
      <w:tr w:rsidR="00D8467E">
        <w:trPr>
          <w:trHeight w:val="2880"/>
          <w:jc w:val="center"/>
        </w:trPr>
        <w:tc>
          <w:tcPr>
            <w:tcW w:w="9857" w:type="dxa"/>
          </w:tcPr>
          <w:p w:rsidR="00D8467E" w:rsidRPr="006F797D" w:rsidRDefault="0066465F">
            <w:pPr>
              <w:pStyle w:val="Header"/>
              <w:tabs>
                <w:tab w:val="right" w:pos="9492"/>
              </w:tabs>
              <w:snapToGrid w:val="0"/>
              <w:rPr>
                <w:rFonts w:eastAsia="SimSun"/>
                <w:sz w:val="22"/>
                <w:szCs w:val="22"/>
                <w:lang w:val="en-US" w:eastAsia="zh-CN"/>
              </w:rPr>
            </w:pPr>
            <w:bookmarkStart w:id="0" w:name="_Toc517077556"/>
            <w:bookmarkStart w:id="1" w:name="page1"/>
            <w:r w:rsidRPr="006F797D">
              <w:rPr>
                <w:sz w:val="22"/>
                <w:szCs w:val="22"/>
              </w:rPr>
              <w:t>3GPP TSG RAN WG1 Meeting #10</w:t>
            </w:r>
            <w:r w:rsidRPr="006F797D">
              <w:rPr>
                <w:rFonts w:eastAsia="SimSun" w:hint="eastAsia"/>
                <w:sz w:val="22"/>
                <w:szCs w:val="22"/>
                <w:lang w:val="en-US" w:eastAsia="zh-CN"/>
              </w:rPr>
              <w:t>4</w:t>
            </w:r>
            <w:r w:rsidR="00E80FBC" w:rsidRPr="006F797D">
              <w:rPr>
                <w:rFonts w:eastAsia="SimSun"/>
                <w:sz w:val="22"/>
                <w:szCs w:val="22"/>
                <w:lang w:val="en-US" w:eastAsia="zh-CN"/>
              </w:rPr>
              <w:t>b</w:t>
            </w:r>
            <w:r w:rsidRPr="006F797D">
              <w:rPr>
                <w:sz w:val="22"/>
                <w:szCs w:val="22"/>
              </w:rPr>
              <w:t>-e</w:t>
            </w:r>
            <w:r w:rsidRPr="006F797D">
              <w:rPr>
                <w:rFonts w:ascii="Times New Roman" w:eastAsia="SimSun" w:hAnsi="Times New Roman"/>
                <w:sz w:val="22"/>
                <w:szCs w:val="22"/>
                <w:lang w:eastAsia="zh-CN"/>
              </w:rPr>
              <w:tab/>
            </w:r>
            <w:r w:rsidRPr="006F797D">
              <w:rPr>
                <w:sz w:val="22"/>
                <w:szCs w:val="22"/>
              </w:rPr>
              <w:t>R1-</w:t>
            </w:r>
            <w:r w:rsidRPr="006F797D">
              <w:rPr>
                <w:rFonts w:hint="eastAsia"/>
                <w:sz w:val="22"/>
                <w:szCs w:val="22"/>
              </w:rPr>
              <w:t>210</w:t>
            </w:r>
            <w:r w:rsidR="00B32F5C" w:rsidRPr="006F797D">
              <w:rPr>
                <w:sz w:val="22"/>
                <w:szCs w:val="22"/>
              </w:rPr>
              <w:t>2428</w:t>
            </w:r>
          </w:p>
          <w:p w:rsidR="00D8467E" w:rsidRDefault="0066465F">
            <w:pPr>
              <w:snapToGrid w:val="0"/>
              <w:rPr>
                <w:rFonts w:ascii="Arial" w:eastAsia="MS Mincho" w:hAnsi="Arial"/>
                <w:b/>
                <w:sz w:val="22"/>
              </w:rPr>
            </w:pPr>
            <w:r w:rsidRPr="006F797D">
              <w:rPr>
                <w:rFonts w:ascii="Arial" w:hAnsi="Arial"/>
                <w:b/>
                <w:sz w:val="22"/>
              </w:rPr>
              <w:t>e-Meeting</w:t>
            </w:r>
            <w:r w:rsidRPr="006F797D">
              <w:rPr>
                <w:rFonts w:ascii="Arial" w:hAnsi="Arial" w:hint="eastAsia"/>
                <w:b/>
                <w:sz w:val="22"/>
                <w:lang w:eastAsia="ja-JP"/>
              </w:rPr>
              <w:t>,</w:t>
            </w:r>
            <w:r w:rsidRPr="006F797D">
              <w:rPr>
                <w:rFonts w:ascii="Arial" w:hAnsi="Arial"/>
                <w:b/>
                <w:sz w:val="22"/>
                <w:lang w:eastAsia="ja-JP"/>
              </w:rPr>
              <w:t xml:space="preserve"> </w:t>
            </w:r>
            <w:r w:rsidR="00E80FBC" w:rsidRPr="006F797D">
              <w:rPr>
                <w:rFonts w:ascii="Arial" w:hAnsi="Arial"/>
                <w:b/>
                <w:sz w:val="22"/>
                <w:lang w:val="en-US" w:eastAsia="zh-CN"/>
              </w:rPr>
              <w:t>April</w:t>
            </w:r>
            <w:r w:rsidRPr="006F797D">
              <w:rPr>
                <w:rFonts w:ascii="Arial" w:hAnsi="Arial" w:hint="eastAsia"/>
                <w:b/>
                <w:sz w:val="22"/>
                <w:lang w:val="en-US" w:eastAsia="zh-CN"/>
              </w:rPr>
              <w:t xml:space="preserve"> </w:t>
            </w:r>
            <w:r w:rsidR="00E80FBC" w:rsidRPr="006F797D">
              <w:rPr>
                <w:rFonts w:ascii="Arial" w:hAnsi="Arial"/>
                <w:b/>
                <w:sz w:val="22"/>
              </w:rPr>
              <w:t>12</w:t>
            </w:r>
            <w:r w:rsidRPr="006F797D">
              <w:rPr>
                <w:rFonts w:ascii="Arial" w:hAnsi="Arial" w:hint="eastAsia"/>
                <w:b/>
                <w:sz w:val="22"/>
                <w:vertAlign w:val="superscript"/>
                <w:lang w:eastAsia="ja-JP"/>
              </w:rPr>
              <w:t>th</w:t>
            </w:r>
            <w:r w:rsidRPr="006F797D">
              <w:rPr>
                <w:rFonts w:ascii="Arial" w:hAnsi="Arial" w:hint="eastAsia"/>
                <w:b/>
                <w:sz w:val="22"/>
                <w:lang w:eastAsia="ja-JP"/>
              </w:rPr>
              <w:t xml:space="preserve"> </w:t>
            </w:r>
            <w:r w:rsidRPr="006F797D">
              <w:rPr>
                <w:rFonts w:ascii="Arial" w:hAnsi="Arial" w:hint="eastAsia"/>
                <w:b/>
                <w:sz w:val="22"/>
                <w:lang w:eastAsia="ja-JP"/>
              </w:rPr>
              <w:t>–</w:t>
            </w:r>
            <w:r w:rsidR="00E80FBC" w:rsidRPr="006F797D">
              <w:rPr>
                <w:rFonts w:ascii="Arial" w:hAnsi="Arial"/>
                <w:b/>
                <w:sz w:val="22"/>
                <w:lang w:val="en-US" w:eastAsia="zh-CN"/>
              </w:rPr>
              <w:t>20</w:t>
            </w:r>
            <w:r w:rsidRPr="006F797D">
              <w:rPr>
                <w:rFonts w:ascii="Arial" w:hAnsi="Arial" w:hint="eastAsia"/>
                <w:b/>
                <w:sz w:val="22"/>
                <w:vertAlign w:val="superscript"/>
              </w:rPr>
              <w:t>th</w:t>
            </w:r>
            <w:r w:rsidRPr="006F797D">
              <w:rPr>
                <w:rFonts w:ascii="Arial" w:hAnsi="Arial" w:hint="eastAsia"/>
                <w:b/>
                <w:sz w:val="22"/>
                <w:lang w:eastAsia="ja-JP"/>
              </w:rPr>
              <w:t>, 202</w:t>
            </w:r>
            <w:r w:rsidRPr="006F797D">
              <w:rPr>
                <w:rFonts w:ascii="Arial" w:hAnsi="Arial" w:hint="eastAsia"/>
                <w:b/>
                <w:sz w:val="22"/>
                <w:lang w:val="en-US" w:eastAsia="zh-CN"/>
              </w:rPr>
              <w:t>1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D8467E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8467E" w:rsidRDefault="0066465F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SimSun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D8467E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D8467E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D8467E" w:rsidRDefault="0066465F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</w:p>
              </w:tc>
              <w:tc>
                <w:tcPr>
                  <w:tcW w:w="706" w:type="dxa"/>
                </w:tcPr>
                <w:p w:rsidR="00D8467E" w:rsidRDefault="0066465F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D8467E" w:rsidRDefault="0066465F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 w:rsidRPr="00051279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 w:rsidR="00826659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5</w:t>
                  </w:r>
                  <w:r w:rsidRPr="00051279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 w:rsidR="00826659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13</w:t>
                  </w:r>
                  <w:r w:rsidRPr="00051279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8467E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8467E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D8467E">
              <w:tc>
                <w:tcPr>
                  <w:tcW w:w="9589" w:type="dxa"/>
                  <w:gridSpan w:val="9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D8467E" w:rsidRDefault="00D8467E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D8467E">
              <w:tc>
                <w:tcPr>
                  <w:tcW w:w="2835" w:type="dxa"/>
                </w:tcPr>
                <w:p w:rsidR="00D8467E" w:rsidRDefault="0066465F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D8467E" w:rsidRDefault="0066465F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D8467E" w:rsidRDefault="00D846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D8467E" w:rsidRDefault="0066465F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D8467E" w:rsidRDefault="0066465F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D8467E" w:rsidRDefault="00D8467E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D8467E" w:rsidRDefault="00D8467E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D8467E">
              <w:tc>
                <w:tcPr>
                  <w:tcW w:w="9641" w:type="dxa"/>
                  <w:gridSpan w:val="11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B32F5C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 w:rsidRPr="00B32F5C">
                    <w:rPr>
                      <w:rFonts w:ascii="Arial" w:hAnsi="Arial"/>
                      <w:lang w:val="en-US" w:eastAsia="zh-CN"/>
                    </w:rPr>
                    <w:t>Draft CR on PUCCH repetition</w:t>
                  </w: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B32F5C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OPPO</w:t>
                  </w: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D8467E" w:rsidRDefault="0066465F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D8467E" w:rsidRDefault="00D8467E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D8467E" w:rsidRDefault="0066465F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21</w:t>
                  </w:r>
                  <w:r>
                    <w:rPr>
                      <w:rFonts w:ascii="Arial" w:hAnsi="Arial"/>
                    </w:rPr>
                    <w:t>-</w:t>
                  </w:r>
                  <w:r w:rsidR="009352B7">
                    <w:rPr>
                      <w:rFonts w:ascii="Arial" w:hAnsi="Arial"/>
                      <w:lang w:val="en-US" w:eastAsia="zh-CN"/>
                    </w:rPr>
                    <w:t>4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</w:t>
                  </w:r>
                  <w:r w:rsidR="009352B7">
                    <w:rPr>
                      <w:rFonts w:ascii="Arial" w:hAnsi="Arial"/>
                      <w:lang w:val="en-US" w:eastAsia="zh-CN"/>
                    </w:rPr>
                    <w:t>2</w:t>
                  </w: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D8467E" w:rsidRDefault="0066465F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D8467E" w:rsidRDefault="0066465F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 w:rsidR="009352B7">
                    <w:rPr>
                      <w:rFonts w:ascii="Arial" w:hAnsi="Arial"/>
                      <w:lang w:val="en-US" w:eastAsia="zh-CN"/>
                    </w:rPr>
                    <w:t>5</w:t>
                  </w: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D8467E" w:rsidRDefault="0066465F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D8467E" w:rsidRDefault="0066465F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D8467E" w:rsidRDefault="0066465F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D8467E">
              <w:tc>
                <w:tcPr>
                  <w:tcW w:w="1843" w:type="dxa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92735" w:rsidRDefault="00E92735" w:rsidP="00CC4C54">
                  <w:pPr>
                    <w:snapToGrid w:val="0"/>
                    <w:spacing w:afterLines="50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In the current 38.213, a UE operating in unpaired spectrum determines the resources for PUCCH repetition based on “</w:t>
                  </w:r>
                  <w:r>
                    <w:t>UL symbol, as described in Clause 11.1</w:t>
                  </w:r>
                  <w:r>
                    <w:rPr>
                      <w:lang w:val="en-US"/>
                    </w:rPr>
                    <w:t>” and “flexible symbols”. Although “</w:t>
                  </w:r>
                  <w:r>
                    <w:t>UL symbol, as described in Clause 11.1</w:t>
                  </w:r>
                  <w:r>
                    <w:rPr>
                      <w:lang w:val="en-US"/>
                    </w:rPr>
                    <w:t xml:space="preserve">” refers to the symbol that is semi-statically configured as UL, “flexible symbol” can ambiguously mean either the symbol that is semi-statically configured as flexible or the symbol left as flexible after the dynamic SFI indication is taken into account.   </w:t>
                  </w:r>
                </w:p>
                <w:p w:rsidR="00E92735" w:rsidRDefault="000E4BC8" w:rsidP="00CC4C54">
                  <w:pPr>
                    <w:snapToGrid w:val="0"/>
                    <w:spacing w:afterLines="50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This CR intends to solve this ambiguity by clarifying that the “flexible symbol” refers to symbol that is semi-statically configured as flexible, due to following reasons:</w:t>
                  </w:r>
                </w:p>
                <w:p w:rsidR="000E4BC8" w:rsidRDefault="000E4BC8" w:rsidP="00CC4C54">
                  <w:pPr>
                    <w:snapToGrid w:val="0"/>
                    <w:spacing w:afterLines="50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1). If “flexible symbol” </w:t>
                  </w:r>
                  <w:r w:rsidR="00914E66">
                    <w:rPr>
                      <w:lang w:val="en-US"/>
                    </w:rPr>
                    <w:t xml:space="preserve">in the concerned spec text </w:t>
                  </w:r>
                  <w:r w:rsidR="000B22DA">
                    <w:rPr>
                      <w:lang w:val="en-US"/>
                    </w:rPr>
                    <w:t>is interpreted as</w:t>
                  </w:r>
                  <w:r>
                    <w:rPr>
                      <w:lang w:val="en-US"/>
                    </w:rPr>
                    <w:t xml:space="preserve"> the one based on dynamic SFI, the spec text may unreasonably exclude the symbol that is semi-static</w:t>
                  </w:r>
                  <w:r w:rsidR="00A16C39">
                    <w:rPr>
                      <w:lang w:val="en-US"/>
                    </w:rPr>
                    <w:t xml:space="preserve">ally configured as flexible and later dynamically </w:t>
                  </w:r>
                  <w:r>
                    <w:rPr>
                      <w:lang w:val="en-US"/>
                    </w:rPr>
                    <w:t xml:space="preserve">assigned </w:t>
                  </w:r>
                  <w:r w:rsidR="00A16C39">
                    <w:rPr>
                      <w:lang w:val="en-US"/>
                    </w:rPr>
                    <w:t>to</w:t>
                  </w:r>
                  <w:r>
                    <w:rPr>
                      <w:lang w:val="en-US"/>
                    </w:rPr>
                    <w:t xml:space="preserve"> UL symbol</w:t>
                  </w:r>
                  <w:r w:rsidR="00A16C39">
                    <w:rPr>
                      <w:lang w:val="en-US"/>
                    </w:rPr>
                    <w:t xml:space="preserve"> by SFI</w:t>
                  </w:r>
                  <w:r>
                    <w:rPr>
                      <w:lang w:val="en-US"/>
                    </w:rPr>
                    <w:t xml:space="preserve">. </w:t>
                  </w:r>
                </w:p>
                <w:p w:rsidR="000E4BC8" w:rsidRDefault="000E4BC8" w:rsidP="00CC4C54">
                  <w:pPr>
                    <w:snapToGrid w:val="0"/>
                    <w:spacing w:afterLines="50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2). There was a RAN1 AH_1801 agreement as following.</w:t>
                  </w:r>
                </w:p>
                <w:p w:rsidR="002B2B56" w:rsidRPr="009F5799" w:rsidRDefault="002B2B56" w:rsidP="002B2B56">
                  <w:r w:rsidRPr="009F5799">
                    <w:rPr>
                      <w:highlight w:val="green"/>
                    </w:rPr>
                    <w:t>Agreement</w:t>
                  </w:r>
                  <w:r w:rsidRPr="009F5799">
                    <w:t>:</w:t>
                  </w:r>
                </w:p>
                <w:p w:rsidR="00826659" w:rsidRPr="002B2B56" w:rsidRDefault="002B2B56" w:rsidP="002B2B56">
                  <w:pPr>
                    <w:pStyle w:val="ListParagraph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ind w:firstLineChars="0"/>
                    <w:contextualSpacing/>
                    <w:jc w:val="both"/>
                    <w:rPr>
                      <w:bCs/>
                    </w:rPr>
                  </w:pPr>
                  <w:r w:rsidRPr="009F5799">
                    <w:rPr>
                      <w:kern w:val="2"/>
                    </w:rPr>
                    <w:t>The ‘unknown’ symbols in semi-static DL/UL assignment can be used for long PUCCH transmission over multiple slots</w:t>
                  </w:r>
                  <w:r w:rsidRPr="009F5799">
                    <w:rPr>
                      <w:iCs/>
                      <w:color w:val="000000"/>
                    </w:rPr>
                    <w:t xml:space="preserve"> when a UE </w:t>
                  </w:r>
                  <w:r w:rsidRPr="009F5799">
                    <w:rPr>
                      <w:iCs/>
                    </w:rPr>
                    <w:t xml:space="preserve">receives a grant </w:t>
                  </w:r>
                  <w:r w:rsidRPr="009F5799">
                    <w:rPr>
                      <w:iCs/>
                      <w:color w:val="000000"/>
                    </w:rPr>
                    <w:t>to transmit the long PUCCH</w:t>
                  </w: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spacing w:after="0"/>
                    <w:rPr>
                      <w:rFonts w:ascii="Arial" w:eastAsia="SimSun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SimSun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pStyle w:val="ListParagraph1"/>
                    <w:spacing w:after="0"/>
                    <w:ind w:leftChars="0" w:left="0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rFonts w:eastAsia="SimSun"/>
                      <w:lang w:val="en-US" w:eastAsia="zh-CN"/>
                    </w:rPr>
                    <w:t>Clarify</w:t>
                  </w:r>
                  <w:r>
                    <w:rPr>
                      <w:rFonts w:eastAsia="SimSun" w:hint="eastAsia"/>
                      <w:lang w:val="en-US" w:eastAsia="zh-CN"/>
                    </w:rPr>
                    <w:t xml:space="preserve"> </w:t>
                  </w:r>
                  <w:r w:rsidR="000E4BC8">
                    <w:rPr>
                      <w:rFonts w:eastAsia="SimSun"/>
                      <w:lang w:val="en-US" w:eastAsia="zh-CN"/>
                    </w:rPr>
                    <w:t xml:space="preserve">the “flexible symbol” in </w:t>
                  </w:r>
                  <w:r w:rsidR="00B32F5C">
                    <w:rPr>
                      <w:rFonts w:eastAsia="SimSun"/>
                      <w:lang w:val="en-US" w:eastAsia="zh-CN"/>
                    </w:rPr>
                    <w:t>PUCCH resource determination for PUCCH repetition is based</w:t>
                  </w:r>
                  <w:r w:rsidR="000E4BC8">
                    <w:rPr>
                      <w:rFonts w:eastAsia="SimSun"/>
                      <w:lang w:val="en-US" w:eastAsia="zh-CN"/>
                    </w:rPr>
                    <w:t xml:space="preserve"> on semi-static </w:t>
                  </w:r>
                  <w:r w:rsidR="00B32F5C">
                    <w:rPr>
                      <w:rFonts w:eastAsia="SimSun"/>
                      <w:lang w:val="en-US" w:eastAsia="zh-CN"/>
                    </w:rPr>
                    <w:t>configuration.</w:t>
                  </w: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0E4BC8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eastAsia="SimSun"/>
                      <w:lang w:val="en-US" w:eastAsia="zh-CN"/>
                    </w:rPr>
                    <w:t>There is an ambiguity in specification as well</w:t>
                  </w:r>
                  <w:r w:rsidR="00914E66">
                    <w:rPr>
                      <w:rFonts w:eastAsia="SimSun"/>
                      <w:lang w:val="en-US" w:eastAsia="zh-CN"/>
                    </w:rPr>
                    <w:t xml:space="preserve"> as a potential mismatch</w:t>
                  </w:r>
                  <w:r>
                    <w:rPr>
                      <w:rFonts w:eastAsia="SimSun"/>
                      <w:lang w:val="en-US" w:eastAsia="zh-CN"/>
                    </w:rPr>
                    <w:t xml:space="preserve"> </w:t>
                  </w:r>
                  <w:r w:rsidR="009F72BC">
                    <w:rPr>
                      <w:rFonts w:eastAsia="SimSun"/>
                      <w:lang w:val="en-US" w:eastAsia="zh-CN"/>
                    </w:rPr>
                    <w:t>between UE implementation and gNB implementation</w:t>
                  </w:r>
                  <w:r w:rsidR="00B32F5C">
                    <w:rPr>
                      <w:rFonts w:eastAsia="SimSun"/>
                      <w:lang w:val="en-US" w:eastAsia="zh-CN"/>
                    </w:rPr>
                    <w:t>.</w:t>
                  </w:r>
                  <w:r w:rsidR="0066465F">
                    <w:rPr>
                      <w:rFonts w:eastAsia="SimSun" w:hint="eastAsia"/>
                      <w:lang w:val="en-US" w:eastAsia="zh-CN"/>
                    </w:rPr>
                    <w:t xml:space="preserve"> </w:t>
                  </w:r>
                </w:p>
              </w:tc>
            </w:tr>
            <w:tr w:rsidR="00D8467E">
              <w:tc>
                <w:tcPr>
                  <w:tcW w:w="2268" w:type="dxa"/>
                  <w:gridSpan w:val="2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051279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9.2.6</w:t>
                  </w:r>
                </w:p>
              </w:tc>
            </w:tr>
            <w:tr w:rsidR="00D8467E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D8467E" w:rsidRDefault="00D8467E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D8467E" w:rsidRDefault="00D8467E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8467E" w:rsidRDefault="00D846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8467E" w:rsidRDefault="0066465F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8467E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8467E" w:rsidRDefault="00D846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8467E" w:rsidRDefault="0066465F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8467E" w:rsidRDefault="00D846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8467E" w:rsidRDefault="0066465F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8467E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C4C54" w:rsidRDefault="00CC4C54" w:rsidP="00CC4C54">
                  <w:pPr>
                    <w:pStyle w:val="CRCoverPage"/>
                    <w:spacing w:after="0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Isolated impact analysis:</w:t>
                  </w:r>
                </w:p>
                <w:p w:rsidR="00D8467E" w:rsidRPr="00CC4C54" w:rsidRDefault="00CC4C54" w:rsidP="00CC4C54">
                  <w:r>
                    <w:t xml:space="preserve">This CR has </w:t>
                  </w:r>
                  <w:r>
                    <w:rPr>
                      <w:rFonts w:hint="eastAsia"/>
                    </w:rPr>
                    <w:t xml:space="preserve">no </w:t>
                  </w:r>
                  <w:r>
                    <w:t>isolated impact</w:t>
                  </w:r>
                  <w:r>
                    <w:rPr>
                      <w:rFonts w:hint="eastAsia"/>
                    </w:rPr>
                    <w:t xml:space="preserve"> on network and UE </w:t>
                  </w:r>
                  <w:proofErr w:type="spellStart"/>
                  <w:r>
                    <w:t>b</w:t>
                  </w:r>
                  <w:r>
                    <w:rPr>
                      <w:rFonts w:hint="eastAsia"/>
                    </w:rPr>
                    <w:t>ehavior</w:t>
                  </w:r>
                  <w:r>
                    <w:t>s</w:t>
                  </w:r>
                  <w:proofErr w:type="spellEnd"/>
                  <w:r>
                    <w:t>.</w:t>
                  </w:r>
                </w:p>
              </w:tc>
            </w:tr>
            <w:tr w:rsidR="00D8467E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:rsidR="00D8467E" w:rsidRDefault="00D8467E"/>
        </w:tc>
      </w:tr>
    </w:tbl>
    <w:p w:rsidR="00D8467E" w:rsidRDefault="0066465F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3" w:name="_Toc524727095"/>
      <w:bookmarkEnd w:id="0"/>
      <w:bookmarkEnd w:id="1"/>
    </w:p>
    <w:p w:rsidR="00D8467E" w:rsidRDefault="0066465F" w:rsidP="00CC4C54">
      <w:pPr>
        <w:spacing w:beforeLines="50" w:afterLines="5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bookmarkStart w:id="4" w:name="_Toc525748082"/>
      <w:bookmarkEnd w:id="3"/>
      <w:r>
        <w:rPr>
          <w:rFonts w:eastAsia="SimSun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:rsidR="00B32F5C" w:rsidRPr="008F2ABD" w:rsidRDefault="008F2ABD" w:rsidP="008F2ABD">
      <w:pPr>
        <w:pStyle w:val="Heading3"/>
      </w:pPr>
      <w:r w:rsidRPr="00B916EC">
        <w:t>9.2.6</w:t>
      </w:r>
      <w:r w:rsidRPr="00B916EC">
        <w:tab/>
      </w:r>
      <w:r>
        <w:t>PUCCH</w:t>
      </w:r>
      <w:r w:rsidRPr="00B916EC">
        <w:t xml:space="preserve"> repetition procedure</w:t>
      </w:r>
    </w:p>
    <w:bookmarkEnd w:id="4"/>
    <w:p w:rsidR="00D8467E" w:rsidRDefault="0066465F" w:rsidP="00CC4C54">
      <w:pPr>
        <w:spacing w:beforeLines="50" w:afterLines="5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2B2B56" w:rsidRDefault="002B2B56" w:rsidP="002B2B56">
      <w:pPr>
        <w:rPr>
          <w:lang w:val="en-US"/>
        </w:rPr>
      </w:pPr>
      <w:r>
        <w:rPr>
          <w:lang w:val="en-US"/>
        </w:rPr>
        <w:t xml:space="preserve">For unpaired spectrum, the UE determines the </w:t>
      </w:r>
      <w:r w:rsidRPr="00B916EC">
        <w:rPr>
          <w:position w:val="-10"/>
        </w:rPr>
        <w:object w:dxaOrig="63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6pt;height:18pt" o:ole="">
            <v:imagedata r:id="rId13" o:title=""/>
          </v:shape>
          <o:OLEObject Type="Embed" ProgID="Equation.3" ShapeID="_x0000_i1025" DrawAspect="Content" ObjectID="_1679246247" r:id="rId14"/>
        </w:object>
      </w:r>
      <w:r>
        <w:rPr>
          <w:lang w:val="en-US"/>
        </w:rPr>
        <w:t xml:space="preserve"> slots for a PUCCH transmission starting from a slot indicated to the UE as described in Clause 9.2.3 and having</w:t>
      </w:r>
    </w:p>
    <w:p w:rsidR="002B2B56" w:rsidRPr="0052316B" w:rsidRDefault="002B2B56" w:rsidP="002B2B56">
      <w:pPr>
        <w:pStyle w:val="B1"/>
      </w:pPr>
      <w:r>
        <w:t>-</w:t>
      </w:r>
      <w:r>
        <w:tab/>
        <w:t>an UL symbol, as described in Clause 11.1, or flexible symbol</w:t>
      </w:r>
      <w:del w:id="5" w:author="徐婧(Cathy)" w:date="2021-04-06T12:48:00Z">
        <w:r w:rsidDel="002B2B56">
          <w:delText xml:space="preserve"> </w:delText>
        </w:r>
      </w:del>
      <w:ins w:id="6" w:author="徐婧(Cathy)" w:date="2021-04-06T12:48:00Z">
        <w:r>
          <w:t>, as described in Clause 11.1,</w:t>
        </w:r>
      </w:ins>
      <w:ins w:id="7" w:author="徐婧(Cathy)" w:date="2021-04-06T12:49:00Z">
        <w:r>
          <w:t xml:space="preserve"> </w:t>
        </w:r>
      </w:ins>
      <w:r>
        <w:t>that is not SS/PBCH block symbol</w:t>
      </w:r>
      <w:r w:rsidRPr="003054B5">
        <w:t xml:space="preserve"> </w:t>
      </w:r>
      <w:r w:rsidRPr="00B916EC">
        <w:t xml:space="preserve">provided by </w:t>
      </w:r>
      <w:r w:rsidRPr="00B916EC">
        <w:rPr>
          <w:i/>
        </w:rPr>
        <w:t>starting</w:t>
      </w:r>
      <w:r>
        <w:rPr>
          <w:i/>
          <w:lang w:val="en-US"/>
        </w:rPr>
        <w:t>S</w:t>
      </w:r>
      <w:r w:rsidRPr="00B916EC">
        <w:rPr>
          <w:i/>
        </w:rPr>
        <w:t>ymbol</w:t>
      </w:r>
      <w:r>
        <w:rPr>
          <w:i/>
          <w:lang w:val="en-US"/>
        </w:rPr>
        <w:t>Index</w:t>
      </w:r>
      <w:r w:rsidRPr="00B916EC">
        <w:t xml:space="preserve"> </w:t>
      </w:r>
      <w:r>
        <w:rPr>
          <w:lang w:val="en-US"/>
        </w:rPr>
        <w:t xml:space="preserve">in </w:t>
      </w:r>
      <w:r w:rsidRPr="00961945">
        <w:rPr>
          <w:i/>
          <w:lang w:val="en-US"/>
        </w:rPr>
        <w:t>PUCCH-format1</w:t>
      </w:r>
      <w:r>
        <w:rPr>
          <w:lang w:val="en-US"/>
        </w:rPr>
        <w:t xml:space="preserve">, or in </w:t>
      </w:r>
      <w:r w:rsidRPr="00961945">
        <w:rPr>
          <w:i/>
          <w:lang w:val="en-US"/>
        </w:rPr>
        <w:t>PUCCH-format</w:t>
      </w:r>
      <w:r>
        <w:rPr>
          <w:i/>
          <w:lang w:val="en-US"/>
        </w:rPr>
        <w:t>3</w:t>
      </w:r>
      <w:r>
        <w:rPr>
          <w:lang w:val="en-US"/>
        </w:rPr>
        <w:t xml:space="preserve">, or in </w:t>
      </w:r>
      <w:r w:rsidRPr="00961945">
        <w:rPr>
          <w:i/>
          <w:lang w:val="en-US"/>
        </w:rPr>
        <w:t>PUCCH-format4</w:t>
      </w:r>
      <w:r>
        <w:rPr>
          <w:lang w:val="en-US"/>
        </w:rPr>
        <w:t xml:space="preserve"> as a first</w:t>
      </w:r>
      <w:r>
        <w:t xml:space="preserve"> symbol, and</w:t>
      </w:r>
    </w:p>
    <w:p w:rsidR="002B2B56" w:rsidRPr="00B916EC" w:rsidRDefault="002B2B56" w:rsidP="002B2B56">
      <w:pPr>
        <w:pStyle w:val="B1"/>
      </w:pPr>
      <w:r>
        <w:t>-</w:t>
      </w:r>
      <w:r>
        <w:tab/>
        <w:t>consecutive UL symbols, as described in Clause 11.1,</w:t>
      </w:r>
      <w:r>
        <w:rPr>
          <w:lang w:val="en-US"/>
        </w:rPr>
        <w:t xml:space="preserve"> </w:t>
      </w:r>
      <w:r>
        <w:t>or flexible symbols</w:t>
      </w:r>
      <w:del w:id="8" w:author="徐婧(Cathy)" w:date="2021-04-06T12:49:00Z">
        <w:r w:rsidDel="002B2B56">
          <w:delText xml:space="preserve"> </w:delText>
        </w:r>
      </w:del>
      <w:ins w:id="9" w:author="徐婧(Cathy)" w:date="2021-04-06T12:48:00Z">
        <w:r>
          <w:t>, as described in Clause 11.1,</w:t>
        </w:r>
      </w:ins>
      <w:ins w:id="10" w:author="徐婧(Cathy)" w:date="2021-04-06T12:49:00Z">
        <w:r>
          <w:t xml:space="preserve"> </w:t>
        </w:r>
      </w:ins>
      <w:r>
        <w:t>that are not SS/PBCH block symbol</w:t>
      </w:r>
      <w:r>
        <w:rPr>
          <w:lang w:val="en-US"/>
        </w:rPr>
        <w:t>s</w:t>
      </w:r>
      <w:r>
        <w:t xml:space="preserve">, starting from the </w:t>
      </w:r>
      <w:r>
        <w:rPr>
          <w:lang w:val="en-US"/>
        </w:rPr>
        <w:t xml:space="preserve">first </w:t>
      </w:r>
      <w:r>
        <w:t xml:space="preserve">symbol, equal to </w:t>
      </w:r>
      <w:r>
        <w:rPr>
          <w:lang w:val="en-US"/>
        </w:rPr>
        <w:t xml:space="preserve">or larger than </w:t>
      </w:r>
      <w:r>
        <w:t>a numb</w:t>
      </w:r>
      <w:bookmarkStart w:id="11" w:name="_GoBack"/>
      <w:bookmarkEnd w:id="11"/>
      <w:r>
        <w:t>er of symbols provided</w:t>
      </w:r>
      <w:r w:rsidRPr="00B916EC">
        <w:t xml:space="preserve"> </w:t>
      </w:r>
      <w:r>
        <w:rPr>
          <w:lang w:val="en-US"/>
        </w:rPr>
        <w:t xml:space="preserve">by </w:t>
      </w:r>
      <w:r>
        <w:rPr>
          <w:i/>
          <w:lang w:val="en-US"/>
        </w:rPr>
        <w:t>nr</w:t>
      </w:r>
      <w:r w:rsidRPr="00B916EC">
        <w:rPr>
          <w:i/>
        </w:rPr>
        <w:t>ofsymbols</w:t>
      </w:r>
      <w:r>
        <w:rPr>
          <w:lang w:val="en-US"/>
        </w:rPr>
        <w:t xml:space="preserve"> in </w:t>
      </w:r>
      <w:r w:rsidRPr="00961945">
        <w:rPr>
          <w:i/>
          <w:lang w:val="en-US"/>
        </w:rPr>
        <w:t>PUCCH-format1</w:t>
      </w:r>
      <w:r>
        <w:rPr>
          <w:lang w:val="en-US"/>
        </w:rPr>
        <w:t xml:space="preserve">, or in </w:t>
      </w:r>
      <w:r w:rsidRPr="00961945">
        <w:rPr>
          <w:i/>
          <w:lang w:val="en-US"/>
        </w:rPr>
        <w:t>PUCCH-format</w:t>
      </w:r>
      <w:r>
        <w:rPr>
          <w:i/>
          <w:lang w:val="en-US"/>
        </w:rPr>
        <w:t>3</w:t>
      </w:r>
      <w:r>
        <w:rPr>
          <w:lang w:val="en-US"/>
        </w:rPr>
        <w:t xml:space="preserve">, or in </w:t>
      </w:r>
      <w:r w:rsidRPr="00961945">
        <w:rPr>
          <w:i/>
          <w:lang w:val="en-US"/>
        </w:rPr>
        <w:t>PUCCH-format4</w:t>
      </w:r>
    </w:p>
    <w:p w:rsidR="008F2ABD" w:rsidRDefault="008F2ABD" w:rsidP="00CC4C54">
      <w:pPr>
        <w:spacing w:beforeLines="50" w:afterLines="5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B1574F" w:rsidRDefault="00B1574F" w:rsidP="006D45E2">
      <w:pPr>
        <w:spacing w:beforeLines="50" w:afterLines="50"/>
        <w:jc w:val="center"/>
        <w:rPr>
          <w:rFonts w:eastAsia="SimSun"/>
          <w:color w:val="FF0000"/>
          <w:sz w:val="32"/>
          <w:szCs w:val="32"/>
          <w:lang w:val="en-US" w:eastAsia="zh-CN"/>
        </w:rPr>
      </w:pPr>
    </w:p>
    <w:sectPr w:rsidR="00B1574F" w:rsidSect="00CB693D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BC8" w:rsidRDefault="000E4BC8">
      <w:pPr>
        <w:spacing w:after="0"/>
      </w:pPr>
      <w:r>
        <w:separator/>
      </w:r>
    </w:p>
  </w:endnote>
  <w:endnote w:type="continuationSeparator" w:id="0">
    <w:p w:rsidR="000E4BC8" w:rsidRDefault="000E4BC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BC8" w:rsidRDefault="000E4BC8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BC8" w:rsidRDefault="000E4BC8">
      <w:pPr>
        <w:spacing w:after="0"/>
      </w:pPr>
      <w:r>
        <w:separator/>
      </w:r>
    </w:p>
  </w:footnote>
  <w:footnote w:type="continuationSeparator" w:id="0">
    <w:p w:rsidR="000E4BC8" w:rsidRDefault="000E4BC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4C03"/>
    <w:multiLevelType w:val="hybridMultilevel"/>
    <w:tmpl w:val="855E0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CC8F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452E91"/>
    <w:multiLevelType w:val="multilevel"/>
    <w:tmpl w:val="49452E91"/>
    <w:lvl w:ilvl="0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婧(Cathy)">
    <w15:presenceInfo w15:providerId="AD" w15:userId="S-1-5-21-1439682878-3164288827-2260694920-19153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2"/>
  <w:bordersDoNotSurroundHeader/>
  <w:bordersDoNotSurroundFooter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279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22DA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4BC8"/>
    <w:rsid w:val="000E5870"/>
    <w:rsid w:val="000E5951"/>
    <w:rsid w:val="000F14AF"/>
    <w:rsid w:val="000F21A5"/>
    <w:rsid w:val="000F2C36"/>
    <w:rsid w:val="000F2DDF"/>
    <w:rsid w:val="000F3512"/>
    <w:rsid w:val="000F53C0"/>
    <w:rsid w:val="000F618B"/>
    <w:rsid w:val="000F66EB"/>
    <w:rsid w:val="000F70E1"/>
    <w:rsid w:val="000F798C"/>
    <w:rsid w:val="00100B24"/>
    <w:rsid w:val="00105253"/>
    <w:rsid w:val="00106065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0D11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B2B56"/>
    <w:rsid w:val="002C099F"/>
    <w:rsid w:val="002C11F7"/>
    <w:rsid w:val="002C4FE6"/>
    <w:rsid w:val="002C5CB8"/>
    <w:rsid w:val="002D1F93"/>
    <w:rsid w:val="002D647D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090F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07BE2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8BD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465F"/>
    <w:rsid w:val="006650C9"/>
    <w:rsid w:val="00667B65"/>
    <w:rsid w:val="006713E9"/>
    <w:rsid w:val="0067370A"/>
    <w:rsid w:val="0067393F"/>
    <w:rsid w:val="00674854"/>
    <w:rsid w:val="00674D86"/>
    <w:rsid w:val="00677374"/>
    <w:rsid w:val="006804C1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D45E2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6F797D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6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1122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1FC3"/>
    <w:rsid w:val="008F2ABD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4E66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52B7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2BC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16C39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574F"/>
    <w:rsid w:val="00B16308"/>
    <w:rsid w:val="00B17A00"/>
    <w:rsid w:val="00B20A7F"/>
    <w:rsid w:val="00B21788"/>
    <w:rsid w:val="00B220DD"/>
    <w:rsid w:val="00B22D55"/>
    <w:rsid w:val="00B3280C"/>
    <w:rsid w:val="00B32F5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693D"/>
    <w:rsid w:val="00CB747C"/>
    <w:rsid w:val="00CB7905"/>
    <w:rsid w:val="00CC0A08"/>
    <w:rsid w:val="00CC149C"/>
    <w:rsid w:val="00CC36C9"/>
    <w:rsid w:val="00CC380A"/>
    <w:rsid w:val="00CC3EF0"/>
    <w:rsid w:val="00CC4C54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47AEB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67E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0FBC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2735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0A0755EB"/>
    <w:rsid w:val="0ECC19ED"/>
    <w:rsid w:val="0FBF7C97"/>
    <w:rsid w:val="1012400F"/>
    <w:rsid w:val="141C22C6"/>
    <w:rsid w:val="153A7664"/>
    <w:rsid w:val="15C06FE1"/>
    <w:rsid w:val="18F826AA"/>
    <w:rsid w:val="194E11F5"/>
    <w:rsid w:val="19AD24B5"/>
    <w:rsid w:val="19F52782"/>
    <w:rsid w:val="1B9E0801"/>
    <w:rsid w:val="1D3F0BA6"/>
    <w:rsid w:val="20566B5F"/>
    <w:rsid w:val="23827F9C"/>
    <w:rsid w:val="248912D3"/>
    <w:rsid w:val="288E5F0C"/>
    <w:rsid w:val="28A9508B"/>
    <w:rsid w:val="2B16343C"/>
    <w:rsid w:val="2CF4639F"/>
    <w:rsid w:val="2F4331F7"/>
    <w:rsid w:val="311055CD"/>
    <w:rsid w:val="331E7918"/>
    <w:rsid w:val="34DC3115"/>
    <w:rsid w:val="36313BD5"/>
    <w:rsid w:val="367539B6"/>
    <w:rsid w:val="39314900"/>
    <w:rsid w:val="3AB820F3"/>
    <w:rsid w:val="3AF442B2"/>
    <w:rsid w:val="3BE11E86"/>
    <w:rsid w:val="3CAF2BE8"/>
    <w:rsid w:val="3CE61AB4"/>
    <w:rsid w:val="3D44443D"/>
    <w:rsid w:val="3E5E05B0"/>
    <w:rsid w:val="42D1423A"/>
    <w:rsid w:val="43F86579"/>
    <w:rsid w:val="48171897"/>
    <w:rsid w:val="4903168F"/>
    <w:rsid w:val="49F93A93"/>
    <w:rsid w:val="4B5731C2"/>
    <w:rsid w:val="4BDD53E7"/>
    <w:rsid w:val="4C330596"/>
    <w:rsid w:val="4DB23A73"/>
    <w:rsid w:val="4FB326DC"/>
    <w:rsid w:val="51701338"/>
    <w:rsid w:val="519024BC"/>
    <w:rsid w:val="5275755B"/>
    <w:rsid w:val="52D8118B"/>
    <w:rsid w:val="55706A41"/>
    <w:rsid w:val="55941389"/>
    <w:rsid w:val="583230F0"/>
    <w:rsid w:val="5A565AE9"/>
    <w:rsid w:val="5B4A323A"/>
    <w:rsid w:val="5D3C193A"/>
    <w:rsid w:val="5D856CA9"/>
    <w:rsid w:val="5DF97BA3"/>
    <w:rsid w:val="5E4C6E24"/>
    <w:rsid w:val="616A3C8C"/>
    <w:rsid w:val="618974E6"/>
    <w:rsid w:val="651A02FF"/>
    <w:rsid w:val="66BE5475"/>
    <w:rsid w:val="66D32CD7"/>
    <w:rsid w:val="68FC660F"/>
    <w:rsid w:val="69243203"/>
    <w:rsid w:val="6ABC408D"/>
    <w:rsid w:val="6C505DC1"/>
    <w:rsid w:val="6DA73D70"/>
    <w:rsid w:val="70A43229"/>
    <w:rsid w:val="71F8061A"/>
    <w:rsid w:val="739079F5"/>
    <w:rsid w:val="7622115D"/>
    <w:rsid w:val="773859A8"/>
    <w:rsid w:val="78FC5CC7"/>
    <w:rsid w:val="79B87599"/>
    <w:rsid w:val="7C835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693D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rsid w:val="00CB693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CB69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B69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B69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B69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B693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B693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B693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B69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CB693D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rsid w:val="00CB693D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CB693D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CB693D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CB693D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CB693D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CB693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CB693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sid w:val="00CB693D"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CB693D"/>
  </w:style>
  <w:style w:type="paragraph" w:styleId="BodyText">
    <w:name w:val="Body Text"/>
    <w:basedOn w:val="Normal"/>
    <w:link w:val="BodyTextChar"/>
    <w:qFormat/>
    <w:rsid w:val="00CB693D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rsid w:val="00CB693D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CB693D"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rsid w:val="00CB693D"/>
    <w:pPr>
      <w:jc w:val="center"/>
    </w:pPr>
    <w:rPr>
      <w:i/>
    </w:rPr>
  </w:style>
  <w:style w:type="paragraph" w:styleId="Header">
    <w:name w:val="header"/>
    <w:basedOn w:val="Normal"/>
    <w:link w:val="HeaderChar"/>
    <w:qFormat/>
    <w:rsid w:val="00CB69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rsid w:val="00CB693D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rsid w:val="00CB693D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sid w:val="00CB693D"/>
    <w:rPr>
      <w:b/>
      <w:bCs/>
    </w:rPr>
  </w:style>
  <w:style w:type="table" w:styleId="TableGrid">
    <w:name w:val="Table Grid"/>
    <w:basedOn w:val="TableNormal"/>
    <w:qFormat/>
    <w:rsid w:val="00CB69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CB693D"/>
    <w:rPr>
      <w:b/>
      <w:bCs/>
    </w:rPr>
  </w:style>
  <w:style w:type="character" w:styleId="Emphasis">
    <w:name w:val="Emphasis"/>
    <w:uiPriority w:val="20"/>
    <w:qFormat/>
    <w:rsid w:val="00CB693D"/>
    <w:rPr>
      <w:i/>
      <w:iCs/>
    </w:rPr>
  </w:style>
  <w:style w:type="character" w:styleId="Hyperlink">
    <w:name w:val="Hyperlink"/>
    <w:uiPriority w:val="99"/>
    <w:qFormat/>
    <w:rsid w:val="00CB693D"/>
    <w:rPr>
      <w:color w:val="0000FF"/>
      <w:u w:val="single"/>
    </w:rPr>
  </w:style>
  <w:style w:type="character" w:styleId="CommentReference">
    <w:name w:val="annotation reference"/>
    <w:qFormat/>
    <w:rsid w:val="00CB693D"/>
    <w:rPr>
      <w:sz w:val="21"/>
      <w:szCs w:val="21"/>
    </w:rPr>
  </w:style>
  <w:style w:type="paragraph" w:customStyle="1" w:styleId="EQ">
    <w:name w:val="EQ"/>
    <w:basedOn w:val="Normal"/>
    <w:next w:val="Normal"/>
    <w:qFormat/>
    <w:rsid w:val="00CB693D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CB693D"/>
  </w:style>
  <w:style w:type="paragraph" w:customStyle="1" w:styleId="ZD">
    <w:name w:val="ZD"/>
    <w:qFormat/>
    <w:rsid w:val="00CB693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rsid w:val="00CB693D"/>
    <w:pPr>
      <w:outlineLvl w:val="9"/>
    </w:pPr>
  </w:style>
  <w:style w:type="paragraph" w:customStyle="1" w:styleId="NF">
    <w:name w:val="NF"/>
    <w:basedOn w:val="NO"/>
    <w:qFormat/>
    <w:rsid w:val="00CB693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rsid w:val="00CB693D"/>
    <w:pPr>
      <w:keepLines/>
      <w:ind w:left="1135" w:hanging="851"/>
    </w:pPr>
  </w:style>
  <w:style w:type="paragraph" w:customStyle="1" w:styleId="PL">
    <w:name w:val="PL"/>
    <w:qFormat/>
    <w:rsid w:val="00CB69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CB693D"/>
    <w:pPr>
      <w:jc w:val="right"/>
    </w:pPr>
  </w:style>
  <w:style w:type="paragraph" w:customStyle="1" w:styleId="TAL">
    <w:name w:val="TAL"/>
    <w:basedOn w:val="Normal"/>
    <w:link w:val="TALCar"/>
    <w:qFormat/>
    <w:rsid w:val="00CB693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B693D"/>
    <w:rPr>
      <w:b/>
    </w:rPr>
  </w:style>
  <w:style w:type="paragraph" w:customStyle="1" w:styleId="TAC">
    <w:name w:val="TAC"/>
    <w:basedOn w:val="TAL"/>
    <w:link w:val="TACChar"/>
    <w:qFormat/>
    <w:rsid w:val="00CB693D"/>
    <w:pPr>
      <w:jc w:val="center"/>
    </w:pPr>
  </w:style>
  <w:style w:type="paragraph" w:customStyle="1" w:styleId="LD">
    <w:name w:val="LD"/>
    <w:qFormat/>
    <w:rsid w:val="00CB693D"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rsid w:val="00CB693D"/>
    <w:pPr>
      <w:keepLines/>
      <w:ind w:left="1702" w:hanging="1418"/>
    </w:pPr>
  </w:style>
  <w:style w:type="paragraph" w:customStyle="1" w:styleId="FP">
    <w:name w:val="FP"/>
    <w:basedOn w:val="Normal"/>
    <w:qFormat/>
    <w:rsid w:val="00CB693D"/>
    <w:pPr>
      <w:spacing w:after="0"/>
    </w:pPr>
  </w:style>
  <w:style w:type="paragraph" w:customStyle="1" w:styleId="NW">
    <w:name w:val="NW"/>
    <w:basedOn w:val="NO"/>
    <w:qFormat/>
    <w:rsid w:val="00CB693D"/>
    <w:pPr>
      <w:spacing w:after="0"/>
    </w:pPr>
  </w:style>
  <w:style w:type="paragraph" w:customStyle="1" w:styleId="EW">
    <w:name w:val="EW"/>
    <w:basedOn w:val="EX"/>
    <w:qFormat/>
    <w:rsid w:val="00CB693D"/>
    <w:pPr>
      <w:spacing w:after="0"/>
    </w:pPr>
  </w:style>
  <w:style w:type="paragraph" w:customStyle="1" w:styleId="B1">
    <w:name w:val="B1"/>
    <w:basedOn w:val="Normal"/>
    <w:link w:val="B1Char1"/>
    <w:qFormat/>
    <w:rsid w:val="00CB693D"/>
    <w:pPr>
      <w:ind w:left="568" w:hanging="284"/>
    </w:pPr>
  </w:style>
  <w:style w:type="paragraph" w:customStyle="1" w:styleId="EditorsNote">
    <w:name w:val="Editor's Note"/>
    <w:basedOn w:val="NO"/>
    <w:qFormat/>
    <w:rsid w:val="00CB693D"/>
    <w:rPr>
      <w:color w:val="FF0000"/>
    </w:rPr>
  </w:style>
  <w:style w:type="paragraph" w:customStyle="1" w:styleId="TH">
    <w:name w:val="TH"/>
    <w:basedOn w:val="Normal"/>
    <w:link w:val="THChar"/>
    <w:qFormat/>
    <w:rsid w:val="00CB69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CB69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CB693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rsid w:val="00CB693D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rsid w:val="00CB693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rsid w:val="00CB693D"/>
    <w:pPr>
      <w:ind w:left="851" w:hanging="851"/>
    </w:pPr>
  </w:style>
  <w:style w:type="paragraph" w:customStyle="1" w:styleId="ZH">
    <w:name w:val="ZH"/>
    <w:qFormat/>
    <w:rsid w:val="00CB693D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rsid w:val="00CB693D"/>
    <w:pPr>
      <w:keepNext w:val="0"/>
      <w:spacing w:before="0" w:after="240"/>
    </w:pPr>
  </w:style>
  <w:style w:type="paragraph" w:customStyle="1" w:styleId="ZG">
    <w:name w:val="ZG"/>
    <w:qFormat/>
    <w:rsid w:val="00CB693D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rsid w:val="00CB693D"/>
    <w:pPr>
      <w:ind w:left="851" w:hanging="284"/>
    </w:pPr>
  </w:style>
  <w:style w:type="paragraph" w:customStyle="1" w:styleId="B3">
    <w:name w:val="B3"/>
    <w:basedOn w:val="Normal"/>
    <w:link w:val="B3Char"/>
    <w:qFormat/>
    <w:rsid w:val="00CB693D"/>
    <w:pPr>
      <w:ind w:left="1135" w:hanging="284"/>
    </w:pPr>
  </w:style>
  <w:style w:type="paragraph" w:customStyle="1" w:styleId="B4">
    <w:name w:val="B4"/>
    <w:basedOn w:val="Normal"/>
    <w:qFormat/>
    <w:rsid w:val="00CB693D"/>
    <w:pPr>
      <w:ind w:left="1418" w:hanging="284"/>
    </w:pPr>
  </w:style>
  <w:style w:type="paragraph" w:customStyle="1" w:styleId="B5">
    <w:name w:val="B5"/>
    <w:basedOn w:val="Normal"/>
    <w:qFormat/>
    <w:rsid w:val="00CB693D"/>
    <w:pPr>
      <w:ind w:left="1702" w:hanging="284"/>
    </w:pPr>
  </w:style>
  <w:style w:type="paragraph" w:customStyle="1" w:styleId="ZTD">
    <w:name w:val="ZTD"/>
    <w:basedOn w:val="ZB"/>
    <w:qFormat/>
    <w:rsid w:val="00CB693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CB693D"/>
    <w:pPr>
      <w:framePr w:wrap="notBeside" w:y="16161"/>
    </w:pPr>
  </w:style>
  <w:style w:type="paragraph" w:customStyle="1" w:styleId="TAJ">
    <w:name w:val="TAJ"/>
    <w:basedOn w:val="TH"/>
    <w:qFormat/>
    <w:rsid w:val="00CB693D"/>
  </w:style>
  <w:style w:type="paragraph" w:customStyle="1" w:styleId="Guidance">
    <w:name w:val="Guidance"/>
    <w:basedOn w:val="Normal"/>
    <w:qFormat/>
    <w:rsid w:val="00CB693D"/>
    <w:rPr>
      <w:i/>
      <w:color w:val="0000FF"/>
    </w:rPr>
  </w:style>
  <w:style w:type="character" w:customStyle="1" w:styleId="DocumentMapChar">
    <w:name w:val="Document Map Char"/>
    <w:link w:val="DocumentMap"/>
    <w:qFormat/>
    <w:rsid w:val="00CB693D"/>
    <w:rPr>
      <w:rFonts w:ascii="SimSun" w:eastAsia="SimSu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sid w:val="00CB693D"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sid w:val="00CB693D"/>
    <w:rPr>
      <w:lang w:val="en-GB" w:eastAsia="en-US"/>
    </w:rPr>
  </w:style>
  <w:style w:type="character" w:customStyle="1" w:styleId="Heading3Char">
    <w:name w:val="Heading 3 Char"/>
    <w:link w:val="Heading3"/>
    <w:qFormat/>
    <w:rsid w:val="00CB693D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B693D"/>
    <w:rPr>
      <w:lang w:val="en-GB" w:eastAsia="en-US"/>
    </w:rPr>
  </w:style>
  <w:style w:type="character" w:customStyle="1" w:styleId="Heading2Char">
    <w:name w:val="Heading 2 Char"/>
    <w:link w:val="Heading2"/>
    <w:qFormat/>
    <w:rsid w:val="00CB693D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sid w:val="00CB693D"/>
    <w:rPr>
      <w:b/>
      <w:bCs/>
      <w:lang w:val="en-GB" w:eastAsia="en-US"/>
    </w:rPr>
  </w:style>
  <w:style w:type="character" w:customStyle="1" w:styleId="THChar">
    <w:name w:val="TH Char"/>
    <w:link w:val="TH"/>
    <w:qFormat/>
    <w:rsid w:val="00CB693D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sid w:val="00CB693D"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sid w:val="00CB69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CB69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CB69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CB693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CB693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CB693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sid w:val="00CB693D"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sid w:val="00CB693D"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sid w:val="00CB693D"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sid w:val="00CB6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693D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sid w:val="00CB693D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693D"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sid w:val="00CB693D"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CB693D"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sid w:val="00CB693D"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sid w:val="00CB693D"/>
    <w:rPr>
      <w:lang w:val="en-GB" w:eastAsia="en-US"/>
    </w:rPr>
  </w:style>
  <w:style w:type="paragraph" w:customStyle="1" w:styleId="CRCoverPage">
    <w:name w:val="CR Cover Page"/>
    <w:qFormat/>
    <w:rsid w:val="00CB693D"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sid w:val="00CB693D"/>
    <w:rPr>
      <w:lang w:eastAsia="en-US"/>
    </w:rPr>
  </w:style>
  <w:style w:type="character" w:customStyle="1" w:styleId="B3Char">
    <w:name w:val="B3 Char"/>
    <w:link w:val="B3"/>
    <w:qFormat/>
    <w:rsid w:val="00CB693D"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rsid w:val="00CB693D"/>
    <w:pPr>
      <w:ind w:firstLineChars="200" w:firstLine="420"/>
    </w:pPr>
  </w:style>
  <w:style w:type="paragraph" w:styleId="ListParagraph">
    <w:name w:val="List Paragraph"/>
    <w:aliases w:val="- Bullets,列出段落"/>
    <w:basedOn w:val="Normal"/>
    <w:link w:val="ListParagraphChar1"/>
    <w:uiPriority w:val="34"/>
    <w:qFormat/>
    <w:rsid w:val="00CB693D"/>
    <w:pPr>
      <w:spacing w:after="200" w:line="276" w:lineRule="auto"/>
      <w:ind w:firstLineChars="200" w:firstLine="420"/>
    </w:pPr>
    <w:rPr>
      <w:rFonts w:eastAsia="SimSun"/>
      <w:szCs w:val="22"/>
      <w:lang w:val="en-US" w:eastAsia="zh-CN"/>
    </w:rPr>
  </w:style>
  <w:style w:type="character" w:customStyle="1" w:styleId="ListParagraphChar1">
    <w:name w:val="List Paragraph Char1"/>
    <w:aliases w:val="- Bullets Char,列出段落 Char"/>
    <w:link w:val="ListParagraph"/>
    <w:uiPriority w:val="34"/>
    <w:qFormat/>
    <w:locked/>
    <w:rsid w:val="002B2B56"/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2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BCDB23-88A2-4449-8463-78B24F7F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563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aaa</cp:lastModifiedBy>
  <cp:revision>15</cp:revision>
  <dcterms:created xsi:type="dcterms:W3CDTF">2021-04-05T12:03:00Z</dcterms:created>
  <dcterms:modified xsi:type="dcterms:W3CDTF">2021-04-07T01:31:00Z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2052-11.8.2.9022</vt:lpwstr>
  </property>
</Properties>
</file>